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1E7582" w:rsidRPr="001E7582">
        <w:rPr>
          <w:b/>
          <w:i/>
          <w:noProof/>
          <w:sz w:val="28"/>
          <w:lang w:eastAsia="zh-TW"/>
        </w:rPr>
        <w:t>R4-2410645</w:t>
      </w:r>
    </w:p>
    <w:p w:rsidR="00772824" w:rsidRPr="0044743B" w:rsidRDefault="00C713F7"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D4847" w:rsidP="006B2076">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w:t>
            </w:r>
            <w:r w:rsidR="006B2076">
              <w:rPr>
                <w:rFonts w:hint="eastAsia"/>
                <w:b/>
                <w:noProof/>
                <w:sz w:val="28"/>
                <w:lang w:eastAsia="zh-TW"/>
              </w:rPr>
              <w:t>307</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F062EB">
            <w:pPr>
              <w:pStyle w:val="CRCoverPage"/>
              <w:spacing w:after="0"/>
              <w:rPr>
                <w:noProof/>
                <w:lang w:eastAsia="zh-TW"/>
              </w:rPr>
            </w:pPr>
            <w:r>
              <w:rPr>
                <w:rFonts w:hint="eastAsia"/>
                <w:noProof/>
                <w:lang w:eastAsia="zh-TW"/>
              </w:rPr>
              <w:t>0168</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9D78BA">
            <w:pPr>
              <w:pStyle w:val="CRCoverPage"/>
              <w:spacing w:after="0"/>
              <w:jc w:val="center"/>
              <w:rPr>
                <w:b/>
                <w:noProof/>
                <w:lang w:eastAsia="zh-TW"/>
              </w:rPr>
            </w:pPr>
            <w:r>
              <w:rPr>
                <w:rFonts w:hint="eastAsia"/>
                <w:lang w:eastAsia="zh-TW"/>
              </w:rPr>
              <w:t>1</w:t>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D4847" w:rsidP="00F062EB">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062EB">
              <w:rPr>
                <w:rFonts w:hint="eastAsia"/>
                <w:b/>
                <w:noProof/>
                <w:sz w:val="28"/>
                <w:lang w:eastAsia="zh-TW"/>
              </w:rPr>
              <w:t>1</w:t>
            </w:r>
            <w:r w:rsidR="00236FCD">
              <w:rPr>
                <w:b/>
                <w:noProof/>
                <w:sz w:val="28"/>
              </w:rPr>
              <w:t>.</w:t>
            </w:r>
            <w:r w:rsidR="00F062EB">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C713F7">
            <w:pPr>
              <w:pStyle w:val="CRCoverPage"/>
              <w:spacing w:after="0"/>
              <w:ind w:left="100"/>
              <w:rPr>
                <w:noProof/>
                <w:lang w:eastAsia="zh-TW"/>
              </w:rPr>
            </w:pPr>
            <w:r w:rsidRPr="003073A8">
              <w:rPr>
                <w:lang w:eastAsia="zh-TW"/>
              </w:rPr>
              <w:t>CR for TS 38.</w:t>
            </w:r>
            <w:r w:rsidR="006B2076">
              <w:rPr>
                <w:rFonts w:hint="eastAsia"/>
                <w:lang w:eastAsia="zh-TW"/>
              </w:rPr>
              <w:t>307</w:t>
            </w:r>
            <w:r w:rsidRPr="003073A8">
              <w:rPr>
                <w:lang w:eastAsia="zh-TW"/>
              </w:rPr>
              <w:t xml:space="preserve">: </w:t>
            </w:r>
            <w:r w:rsidR="006B2076">
              <w:rPr>
                <w:rFonts w:hint="eastAsia"/>
                <w:lang w:eastAsia="zh-TW"/>
              </w:rPr>
              <w:t xml:space="preserve">Updates for new type of </w:t>
            </w:r>
            <w:r w:rsidR="002A2043">
              <w:rPr>
                <w:rFonts w:hint="eastAsia"/>
                <w:lang w:eastAsia="zh-TW"/>
              </w:rPr>
              <w:t xml:space="preserve">NE-DC </w:t>
            </w:r>
            <w:r w:rsidR="006B2076">
              <w:rPr>
                <w:rFonts w:hint="eastAsia"/>
                <w:lang w:eastAsia="zh-TW"/>
              </w:rPr>
              <w:t xml:space="preserve">configurations in Rel.18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D4847" w:rsidP="00F062EB">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75779A">
              <w:rPr>
                <w:rFonts w:hint="eastAsia"/>
                <w:noProof/>
                <w:lang w:eastAsia="zh-TW"/>
              </w:rPr>
              <w:t>, Ericsson</w:t>
            </w:r>
            <w:r w:rsidR="003C5304">
              <w:rPr>
                <w:rFonts w:hint="eastAsia"/>
                <w:noProof/>
                <w:lang w:eastAsia="zh-TW"/>
              </w:rPr>
              <w:t>, Nokia</w:t>
            </w:r>
            <w:bookmarkStart w:id="0" w:name="_GoBack"/>
            <w:bookmarkEnd w:id="0"/>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A35152" w:rsidP="006B2076">
            <w:pPr>
              <w:pStyle w:val="CRCoverPage"/>
              <w:spacing w:after="0"/>
              <w:ind w:left="100"/>
              <w:rPr>
                <w:color w:val="0D0D0D" w:themeColor="text1" w:themeTint="F2"/>
                <w:lang w:eastAsia="zh-TW"/>
              </w:rPr>
            </w:pPr>
            <w:r w:rsidRPr="009D4EDF">
              <w:rPr>
                <w:color w:val="0D0D0D" w:themeColor="text1" w:themeTint="F2"/>
                <w:lang w:eastAsia="zh-TW"/>
              </w:rPr>
              <w:t>DC_R1</w:t>
            </w:r>
            <w:r w:rsidR="006B2076">
              <w:rPr>
                <w:rFonts w:hint="eastAsia"/>
                <w:color w:val="0D0D0D" w:themeColor="text1" w:themeTint="F2"/>
                <w:lang w:eastAsia="zh-TW"/>
              </w:rPr>
              <w:t>8</w:t>
            </w:r>
            <w:r w:rsidR="006B2076">
              <w:rPr>
                <w:color w:val="0D0D0D" w:themeColor="text1" w:themeTint="F2"/>
                <w:lang w:eastAsia="zh-TW"/>
              </w:rPr>
              <w:t>_1BLTE_1BNR_2DL2UL</w:t>
            </w:r>
            <w:r>
              <w:rPr>
                <w:rFonts w:hint="eastAsia"/>
                <w:color w:val="0D0D0D" w:themeColor="text1" w:themeTint="F2"/>
                <w:lang w:eastAsia="zh-TW"/>
              </w:rPr>
              <w:t xml:space="preserve"> </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B2076">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D4847"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A2043" w:rsidRDefault="002A2043" w:rsidP="002A2043">
            <w:pPr>
              <w:pStyle w:val="CRCoverPage"/>
              <w:spacing w:after="0"/>
              <w:ind w:left="100"/>
              <w:rPr>
                <w:noProof/>
                <w:lang w:eastAsia="zh-TW"/>
              </w:rPr>
            </w:pPr>
            <w:r>
              <w:rPr>
                <w:rFonts w:hint="eastAsia"/>
                <w:noProof/>
                <w:lang w:eastAsia="zh-TW"/>
              </w:rPr>
              <w:t xml:space="preserve">The </w:t>
            </w:r>
            <w:r w:rsidR="009D78BA">
              <w:rPr>
                <w:rFonts w:hint="eastAsia"/>
                <w:noProof/>
                <w:lang w:eastAsia="zh-TW"/>
              </w:rPr>
              <w:t xml:space="preserve">introduction of </w:t>
            </w:r>
            <w:r>
              <w:rPr>
                <w:rFonts w:hint="eastAsia"/>
                <w:noProof/>
                <w:lang w:eastAsia="zh-TW"/>
              </w:rPr>
              <w:t>following new intra-band NE-DC contiguous proposed in Rel.18 baskets will have impact on 38.307 specification due to the increased n</w:t>
            </w:r>
            <w:r w:rsidRPr="002A2043">
              <w:rPr>
                <w:noProof/>
                <w:lang w:eastAsia="zh-TW"/>
              </w:rPr>
              <w:t>umber of E-UTRA CCs</w:t>
            </w:r>
            <w:r>
              <w:rPr>
                <w:rFonts w:hint="eastAsia"/>
                <w:noProof/>
                <w:lang w:eastAsia="zh-TW"/>
              </w:rPr>
              <w:t>.</w:t>
            </w:r>
          </w:p>
          <w:p w:rsidR="002A2043" w:rsidRDefault="002A2043" w:rsidP="002A2043">
            <w:pPr>
              <w:pStyle w:val="CRCoverPage"/>
              <w:spacing w:after="0"/>
              <w:ind w:left="100"/>
              <w:rPr>
                <w:noProof/>
                <w:lang w:eastAsia="zh-TW"/>
              </w:rPr>
            </w:pPr>
            <w:r>
              <w:rPr>
                <w:rFonts w:hint="eastAsia"/>
                <w:noProof/>
                <w:lang w:eastAsia="zh-TW"/>
              </w:rPr>
              <w:t xml:space="preserve">- </w:t>
            </w:r>
            <w:r>
              <w:rPr>
                <w:noProof/>
                <w:lang w:eastAsia="zh-TW"/>
              </w:rPr>
              <w:t>DC_40(n)AC</w:t>
            </w:r>
          </w:p>
          <w:p w:rsidR="002A2043" w:rsidRDefault="002A2043" w:rsidP="002A2043">
            <w:pPr>
              <w:pStyle w:val="CRCoverPage"/>
              <w:spacing w:after="0"/>
              <w:ind w:left="100"/>
              <w:rPr>
                <w:noProof/>
                <w:lang w:eastAsia="zh-TW"/>
              </w:rPr>
            </w:pPr>
            <w:r>
              <w:rPr>
                <w:rFonts w:hint="eastAsia"/>
                <w:noProof/>
                <w:lang w:eastAsia="zh-TW"/>
              </w:rPr>
              <w:t xml:space="preserve">- </w:t>
            </w:r>
            <w:r>
              <w:rPr>
                <w:noProof/>
                <w:lang w:eastAsia="zh-TW"/>
              </w:rPr>
              <w:t>DC_40(n)AD</w:t>
            </w:r>
          </w:p>
          <w:p w:rsidR="002A2043" w:rsidRDefault="002A2043" w:rsidP="00A35152">
            <w:pPr>
              <w:pStyle w:val="CRCoverPage"/>
              <w:spacing w:after="0"/>
              <w:ind w:left="100"/>
              <w:rPr>
                <w:noProof/>
                <w:lang w:eastAsia="zh-TW"/>
              </w:rPr>
            </w:pPr>
          </w:p>
          <w:p w:rsidR="002A2043" w:rsidRDefault="002A2043" w:rsidP="00A35152">
            <w:pPr>
              <w:pStyle w:val="CRCoverPage"/>
              <w:spacing w:after="0"/>
              <w:ind w:left="100"/>
              <w:rPr>
                <w:noProof/>
                <w:lang w:eastAsia="zh-TW"/>
              </w:rPr>
            </w:pPr>
            <w:r>
              <w:rPr>
                <w:rFonts w:hint="eastAsia"/>
                <w:noProof/>
                <w:lang w:eastAsia="zh-TW"/>
              </w:rPr>
              <w:t xml:space="preserve">Note that this </w:t>
            </w:r>
            <w:r w:rsidR="00C713F7">
              <w:rPr>
                <w:rFonts w:hint="eastAsia"/>
                <w:noProof/>
                <w:lang w:eastAsia="zh-TW"/>
              </w:rPr>
              <w:t>approach is aligned with the guideline:</w:t>
            </w:r>
          </w:p>
          <w:p w:rsidR="00C713F7" w:rsidRPr="00C713F7" w:rsidRDefault="00C713F7" w:rsidP="00A35152">
            <w:pPr>
              <w:pStyle w:val="CRCoverPage"/>
              <w:spacing w:after="0"/>
              <w:ind w:left="100"/>
              <w:rPr>
                <w:noProof/>
                <w:lang w:eastAsia="zh-TW"/>
              </w:rPr>
            </w:pPr>
            <w:r w:rsidRPr="00371AF5">
              <w:rPr>
                <w:lang w:val="en-US" w:eastAsia="zh-TW"/>
              </w:rPr>
              <w:t xml:space="preserve">When a new release independent feature is introduced, only the latest release of release independent specification shall be updated. The latest release of release independent specification refers to "release N", i.e. the release in which a feature is introduced into TS 38.101 or TS 38.133. </w:t>
            </w:r>
          </w:p>
          <w:p w:rsidR="00236FCD" w:rsidRPr="00A35152" w:rsidRDefault="00236FCD" w:rsidP="00A8692D">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35152" w:rsidRDefault="002A2043" w:rsidP="006B2076">
            <w:pPr>
              <w:pStyle w:val="CRCoverPage"/>
              <w:spacing w:after="0"/>
              <w:ind w:left="100"/>
              <w:rPr>
                <w:noProof/>
                <w:lang w:eastAsia="zh-TW"/>
              </w:rPr>
            </w:pPr>
            <w:r>
              <w:rPr>
                <w:rFonts w:hint="eastAsia"/>
                <w:noProof/>
                <w:lang w:eastAsia="zh-TW"/>
              </w:rPr>
              <w:t xml:space="preserve">Update </w:t>
            </w:r>
            <w:r w:rsidR="00C713F7" w:rsidRPr="00C713F7">
              <w:rPr>
                <w:noProof/>
                <w:lang w:eastAsia="zh-TW"/>
              </w:rPr>
              <w:t>Table 8.2.2-1 NE-DC contiguous intra-band configurations within FR1</w:t>
            </w:r>
            <w:r w:rsidR="00C713F7">
              <w:rPr>
                <w:rFonts w:hint="eastAsia"/>
                <w:noProof/>
                <w:lang w:eastAsia="zh-TW"/>
              </w:rPr>
              <w:t xml:space="preserve"> to aligned with the new configurations mentioned above.</w:t>
            </w:r>
          </w:p>
          <w:p w:rsidR="00C713F7" w:rsidRPr="009E37A6" w:rsidRDefault="00C713F7" w:rsidP="009D78BA">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2A2043" w:rsidP="009D78BA">
            <w:pPr>
              <w:pStyle w:val="CRCoverPage"/>
              <w:spacing w:after="0"/>
              <w:ind w:left="100"/>
              <w:rPr>
                <w:noProof/>
              </w:rPr>
            </w:pPr>
            <w:r>
              <w:rPr>
                <w:rFonts w:hint="eastAsia"/>
                <w:noProof/>
                <w:lang w:eastAsia="zh-TW"/>
              </w:rPr>
              <w:t xml:space="preserve">The release independent specification </w:t>
            </w:r>
            <w:r w:rsidR="009D78BA">
              <w:rPr>
                <w:rFonts w:hint="eastAsia"/>
                <w:noProof/>
                <w:lang w:eastAsia="zh-TW"/>
              </w:rPr>
              <w:t>will</w:t>
            </w:r>
            <w:r>
              <w:rPr>
                <w:rFonts w:hint="eastAsia"/>
                <w:noProof/>
                <w:lang w:eastAsia="zh-TW"/>
              </w:rPr>
              <w:t xml:space="preserve"> not reflect the latest 38.101-3 requirements.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713F7" w:rsidP="00A8692D">
            <w:pPr>
              <w:pStyle w:val="CRCoverPage"/>
              <w:spacing w:after="0"/>
              <w:ind w:left="100"/>
              <w:rPr>
                <w:noProof/>
                <w:lang w:eastAsia="zh-TW"/>
              </w:rPr>
            </w:pPr>
            <w:r>
              <w:rPr>
                <w:rFonts w:hint="eastAsia"/>
                <w:noProof/>
                <w:lang w:eastAsia="zh-TW"/>
              </w:rPr>
              <w:t>8.2.2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2A2043" w:rsidRPr="00535751" w:rsidRDefault="002A2043" w:rsidP="002A2043">
      <w:pPr>
        <w:pStyle w:val="30"/>
      </w:pPr>
      <w:bookmarkStart w:id="1" w:name="_Toc163237072"/>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
    </w:p>
    <w:p w:rsidR="002A2043" w:rsidRPr="0037320D" w:rsidRDefault="002A2043" w:rsidP="002A2043">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rsidR="002A2043" w:rsidRPr="00F0659B" w:rsidRDefault="002A2043" w:rsidP="002A2043">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A2043" w:rsidRPr="00535751" w:rsidTr="00A9301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Release</w:t>
            </w:r>
          </w:p>
          <w:p w:rsidR="002A2043" w:rsidRPr="00535751" w:rsidRDefault="002A2043" w:rsidP="00A9301F">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2A2043" w:rsidRPr="00535751" w:rsidRDefault="002A2043" w:rsidP="00A9301F">
            <w:pPr>
              <w:pStyle w:val="TAH"/>
              <w:rPr>
                <w:rFonts w:cs="Arial"/>
                <w:lang w:val="en-US"/>
              </w:rPr>
            </w:pPr>
            <w:r w:rsidRPr="00535751">
              <w:rPr>
                <w:rFonts w:cs="Arial"/>
                <w:lang w:val="en-US"/>
              </w:rPr>
              <w:t>Requirements to be fulfilled</w:t>
            </w:r>
          </w:p>
          <w:p w:rsidR="002A2043" w:rsidRPr="00535751" w:rsidRDefault="002A2043" w:rsidP="00A9301F">
            <w:pPr>
              <w:pStyle w:val="TAH"/>
              <w:rPr>
                <w:rFonts w:cs="Arial"/>
              </w:rPr>
            </w:pPr>
            <w:r w:rsidRPr="00535751">
              <w:rPr>
                <w:rFonts w:cs="Arial"/>
                <w:lang w:val="en-US"/>
              </w:rPr>
              <w:t>(see TS 38.307 of the release in which the band was introduced)</w:t>
            </w:r>
          </w:p>
        </w:tc>
      </w:tr>
      <w:tr w:rsidR="002A2043" w:rsidRPr="00535751" w:rsidTr="00A9301F">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2A2043" w:rsidRPr="00535751" w:rsidRDefault="002A2043" w:rsidP="00A9301F">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rsidR="002A2043" w:rsidRPr="00535751" w:rsidRDefault="002A2043" w:rsidP="00A9301F">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rsidR="002A2043" w:rsidRPr="00535751" w:rsidRDefault="002A2043" w:rsidP="00A9301F">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rsidR="002A2043" w:rsidRPr="00535751" w:rsidRDefault="002A2043" w:rsidP="00A9301F">
            <w:pPr>
              <w:pStyle w:val="TAC"/>
            </w:pPr>
            <w:r w:rsidRPr="00535751">
              <w:t xml:space="preserve">Table </w:t>
            </w:r>
            <w:r w:rsidRPr="00535751">
              <w:rPr>
                <w:lang w:eastAsia="ja-JP"/>
              </w:rPr>
              <w:t>B.4.6</w:t>
            </w:r>
            <w:r w:rsidRPr="00535751">
              <w:rPr>
                <w:rFonts w:hint="eastAsia"/>
                <w:lang w:eastAsia="ja-JP"/>
              </w:rPr>
              <w:t>-1</w:t>
            </w:r>
          </w:p>
        </w:tc>
      </w:tr>
      <w:tr w:rsidR="002A2043" w:rsidRPr="00535751" w:rsidTr="00A9301F">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rsidR="002A2043" w:rsidRPr="00535751" w:rsidRDefault="002A2043" w:rsidP="00A9301F">
            <w:pPr>
              <w:pStyle w:val="TAN"/>
              <w:rPr>
                <w:lang w:eastAsia="zh-TW"/>
              </w:rPr>
            </w:pPr>
            <w:r>
              <w:rPr>
                <w:rFonts w:hint="eastAsia"/>
                <w:lang w:eastAsia="zh-TW"/>
              </w:rPr>
              <w:t xml:space="preserve">NOTE 1:   </w:t>
            </w:r>
            <w:r w:rsidRPr="00144BCB">
              <w:rPr>
                <w:lang w:eastAsia="zh-TW"/>
              </w:rPr>
              <w:t>Only single switched UL is supported.</w:t>
            </w:r>
          </w:p>
        </w:tc>
      </w:tr>
    </w:tbl>
    <w:p w:rsidR="002A2043" w:rsidRPr="00535751" w:rsidRDefault="002A2043" w:rsidP="002A2043"/>
    <w:p w:rsidR="002A2043" w:rsidRPr="00F0659B" w:rsidRDefault="002A2043" w:rsidP="002A2043">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786"/>
        <w:gridCol w:w="1098"/>
        <w:gridCol w:w="1082"/>
        <w:gridCol w:w="1143"/>
        <w:gridCol w:w="1419"/>
        <w:gridCol w:w="1664"/>
      </w:tblGrid>
      <w:tr w:rsidR="002A2043" w:rsidRPr="00535751" w:rsidTr="00A9301F">
        <w:trPr>
          <w:jc w:val="center"/>
        </w:trPr>
        <w:tc>
          <w:tcPr>
            <w:tcW w:w="1351" w:type="pct"/>
            <w:tcBorders>
              <w:bottom w:val="single" w:sz="4" w:space="0" w:color="auto"/>
            </w:tcBorders>
            <w:shd w:val="clear" w:color="auto" w:fill="auto"/>
          </w:tcPr>
          <w:p w:rsidR="002A2043" w:rsidRPr="00535751" w:rsidRDefault="002A2043" w:rsidP="00A9301F">
            <w:pPr>
              <w:pStyle w:val="TAH"/>
              <w:rPr>
                <w:rFonts w:eastAsia="DengXian"/>
              </w:rPr>
            </w:pPr>
            <w:r w:rsidRPr="00535751">
              <w:rPr>
                <w:rFonts w:eastAsia="DengXian"/>
              </w:rPr>
              <w:t>Feature</w:t>
            </w:r>
          </w:p>
        </w:tc>
        <w:tc>
          <w:tcPr>
            <w:tcW w:w="399" w:type="pct"/>
            <w:shd w:val="clear" w:color="auto" w:fill="auto"/>
          </w:tcPr>
          <w:p w:rsidR="002A2043" w:rsidRPr="00535751" w:rsidRDefault="002A2043" w:rsidP="00A9301F">
            <w:pPr>
              <w:pStyle w:val="TAH"/>
              <w:rPr>
                <w:rFonts w:eastAsia="DengXian"/>
              </w:rPr>
            </w:pPr>
            <w:r w:rsidRPr="00535751">
              <w:rPr>
                <w:rFonts w:eastAsia="DengXian"/>
              </w:rPr>
              <w:t>DL/UL</w:t>
            </w:r>
          </w:p>
        </w:tc>
        <w:tc>
          <w:tcPr>
            <w:tcW w:w="557" w:type="pct"/>
            <w:shd w:val="clear" w:color="auto" w:fill="auto"/>
          </w:tcPr>
          <w:p w:rsidR="002A2043" w:rsidRPr="00535751" w:rsidRDefault="002A2043" w:rsidP="00A9301F">
            <w:pPr>
              <w:pStyle w:val="TAH"/>
              <w:rPr>
                <w:rFonts w:eastAsia="DengXian"/>
              </w:rPr>
            </w:pPr>
            <w:r w:rsidRPr="00535751">
              <w:rPr>
                <w:rFonts w:eastAsia="DengXian"/>
              </w:rPr>
              <w:t>maximum number of E-UTRA CCs</w:t>
            </w:r>
          </w:p>
        </w:tc>
        <w:tc>
          <w:tcPr>
            <w:tcW w:w="549" w:type="pct"/>
            <w:shd w:val="clear" w:color="auto" w:fill="auto"/>
          </w:tcPr>
          <w:p w:rsidR="002A2043" w:rsidRPr="00535751" w:rsidRDefault="002A2043" w:rsidP="00A9301F">
            <w:pPr>
              <w:pStyle w:val="TAH"/>
              <w:rPr>
                <w:rFonts w:eastAsia="DengXian"/>
              </w:rPr>
            </w:pPr>
            <w:r w:rsidRPr="00535751">
              <w:rPr>
                <w:rFonts w:eastAsia="DengXian"/>
              </w:rPr>
              <w:t>maximum number of NR CCs</w:t>
            </w:r>
          </w:p>
        </w:tc>
        <w:tc>
          <w:tcPr>
            <w:tcW w:w="580" w:type="pct"/>
            <w:shd w:val="clear" w:color="auto" w:fill="auto"/>
          </w:tcPr>
          <w:p w:rsidR="002A2043" w:rsidRPr="00535751" w:rsidRDefault="002A2043" w:rsidP="00A9301F">
            <w:pPr>
              <w:pStyle w:val="TAH"/>
              <w:rPr>
                <w:rFonts w:eastAsia="DengXian"/>
              </w:rPr>
            </w:pPr>
            <w:r w:rsidRPr="00535751">
              <w:rPr>
                <w:rFonts w:eastAsia="DengXian"/>
              </w:rPr>
              <w:t>Duplex-mode</w:t>
            </w:r>
          </w:p>
        </w:tc>
        <w:tc>
          <w:tcPr>
            <w:tcW w:w="720" w:type="pct"/>
            <w:shd w:val="clear" w:color="auto" w:fill="auto"/>
          </w:tcPr>
          <w:p w:rsidR="002A2043" w:rsidRPr="00535751" w:rsidRDefault="002A2043" w:rsidP="00A9301F">
            <w:pPr>
              <w:pStyle w:val="TAH"/>
              <w:rPr>
                <w:rFonts w:eastAsia="DengXian"/>
              </w:rPr>
            </w:pPr>
            <w:r w:rsidRPr="00535751">
              <w:rPr>
                <w:rFonts w:eastAsia="DengXian"/>
              </w:rPr>
              <w:t>Release</w:t>
            </w:r>
          </w:p>
          <w:p w:rsidR="002A2043" w:rsidRPr="00535751" w:rsidRDefault="002A2043" w:rsidP="00A9301F">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2A2043" w:rsidRPr="00535751" w:rsidRDefault="002A2043" w:rsidP="00A9301F">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2A2043" w:rsidRPr="00535751" w:rsidRDefault="002A2043" w:rsidP="00A9301F">
            <w:pPr>
              <w:pStyle w:val="TAH"/>
              <w:rPr>
                <w:rFonts w:eastAsia="DengXian"/>
              </w:rPr>
            </w:pPr>
            <w:r w:rsidRPr="00535751">
              <w:rPr>
                <w:rFonts w:eastAsia="DengXian" w:cs="Arial"/>
              </w:rPr>
              <w:t>(see 38.307 of the REL in which the CA configuration was introduced)</w:t>
            </w:r>
          </w:p>
        </w:tc>
      </w:tr>
      <w:tr w:rsidR="002A2043" w:rsidRPr="00535751" w:rsidTr="00A9301F">
        <w:trPr>
          <w:trHeight w:val="215"/>
          <w:jc w:val="center"/>
        </w:trPr>
        <w:tc>
          <w:tcPr>
            <w:tcW w:w="1350" w:type="pct"/>
            <w:tcBorders>
              <w:bottom w:val="nil"/>
            </w:tcBorders>
            <w:shd w:val="clear" w:color="auto" w:fill="auto"/>
          </w:tcPr>
          <w:p w:rsidR="002A2043" w:rsidRPr="00535751" w:rsidRDefault="002A2043" w:rsidP="00A9301F">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rsidR="002A2043" w:rsidRPr="00535751" w:rsidRDefault="002A2043" w:rsidP="00A9301F">
            <w:pPr>
              <w:pStyle w:val="TAC"/>
              <w:rPr>
                <w:rFonts w:eastAsia="DengXian"/>
              </w:rPr>
            </w:pPr>
            <w:r w:rsidRPr="00535751">
              <w:rPr>
                <w:rFonts w:eastAsia="DengXian"/>
              </w:rPr>
              <w:t>DL</w:t>
            </w:r>
          </w:p>
        </w:tc>
        <w:tc>
          <w:tcPr>
            <w:tcW w:w="557" w:type="pct"/>
            <w:shd w:val="clear" w:color="auto" w:fill="auto"/>
          </w:tcPr>
          <w:p w:rsidR="002A2043" w:rsidRPr="00733AA4" w:rsidRDefault="002A2043" w:rsidP="00A9301F">
            <w:pPr>
              <w:pStyle w:val="TAC"/>
              <w:rPr>
                <w:lang w:eastAsia="zh-TW"/>
              </w:rPr>
            </w:pPr>
            <w:del w:id="2" w:author="Bo-Han Hsieh" w:date="2024-05-06T14:23:00Z">
              <w:r w:rsidDel="002A2043">
                <w:rPr>
                  <w:rFonts w:hint="eastAsia"/>
                  <w:lang w:eastAsia="zh-TW"/>
                </w:rPr>
                <w:delText>1</w:delText>
              </w:r>
            </w:del>
            <w:ins w:id="3" w:author="Bo-Han Hsieh" w:date="2024-05-06T14:23:00Z">
              <w:r>
                <w:rPr>
                  <w:rFonts w:hint="eastAsia"/>
                  <w:lang w:eastAsia="zh-TW"/>
                </w:rPr>
                <w:t>3</w:t>
              </w:r>
            </w:ins>
          </w:p>
        </w:tc>
        <w:tc>
          <w:tcPr>
            <w:tcW w:w="549" w:type="pct"/>
            <w:shd w:val="clear" w:color="auto" w:fill="auto"/>
          </w:tcPr>
          <w:p w:rsidR="002A2043" w:rsidRPr="00733AA4" w:rsidRDefault="002A2043" w:rsidP="00A9301F">
            <w:pPr>
              <w:pStyle w:val="TAC"/>
              <w:rPr>
                <w:lang w:eastAsia="zh-TW"/>
              </w:rPr>
            </w:pPr>
            <w:r>
              <w:rPr>
                <w:rFonts w:hint="eastAsia"/>
                <w:lang w:eastAsia="zh-TW"/>
              </w:rPr>
              <w:t>1</w:t>
            </w:r>
          </w:p>
        </w:tc>
        <w:tc>
          <w:tcPr>
            <w:tcW w:w="580" w:type="pct"/>
            <w:shd w:val="clear" w:color="auto" w:fill="auto"/>
          </w:tcPr>
          <w:p w:rsidR="002A2043" w:rsidRPr="00535751" w:rsidRDefault="002A2043" w:rsidP="00A9301F">
            <w:pPr>
              <w:pStyle w:val="TAC"/>
              <w:rPr>
                <w:rFonts w:eastAsia="DengXian"/>
              </w:rPr>
            </w:pPr>
            <w:r w:rsidRPr="00535751">
              <w:rPr>
                <w:rFonts w:eastAsia="DengXian"/>
              </w:rPr>
              <w:t>FDD</w:t>
            </w:r>
          </w:p>
        </w:tc>
        <w:tc>
          <w:tcPr>
            <w:tcW w:w="720" w:type="pct"/>
            <w:shd w:val="clear" w:color="auto" w:fill="auto"/>
          </w:tcPr>
          <w:p w:rsidR="002A2043" w:rsidRPr="00535751" w:rsidRDefault="002A2043" w:rsidP="00A9301F">
            <w:pPr>
              <w:pStyle w:val="TAC"/>
              <w:rPr>
                <w:rFonts w:eastAsia="DengXian"/>
              </w:rPr>
            </w:pPr>
            <w:r w:rsidRPr="00535751">
              <w:rPr>
                <w:rFonts w:eastAsia="DengXian"/>
              </w:rPr>
              <w:t>Rel-15</w:t>
            </w:r>
          </w:p>
        </w:tc>
        <w:tc>
          <w:tcPr>
            <w:tcW w:w="845" w:type="pct"/>
            <w:tcBorders>
              <w:bottom w:val="nil"/>
            </w:tcBorders>
            <w:shd w:val="clear" w:color="auto" w:fill="auto"/>
          </w:tcPr>
          <w:p w:rsidR="002A2043" w:rsidRPr="00535751" w:rsidRDefault="002A2043" w:rsidP="00A9301F">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2A2043" w:rsidRPr="00535751" w:rsidTr="00A9301F">
        <w:trPr>
          <w:jc w:val="center"/>
        </w:trPr>
        <w:tc>
          <w:tcPr>
            <w:tcW w:w="1350" w:type="pct"/>
            <w:tcBorders>
              <w:top w:val="nil"/>
              <w:bottom w:val="single" w:sz="4" w:space="0" w:color="auto"/>
            </w:tcBorders>
            <w:shd w:val="clear" w:color="auto" w:fill="auto"/>
          </w:tcPr>
          <w:p w:rsidR="002A2043" w:rsidRPr="00535751" w:rsidRDefault="002A2043" w:rsidP="00A9301F">
            <w:pPr>
              <w:pStyle w:val="TAC"/>
              <w:rPr>
                <w:rFonts w:eastAsia="DengXian"/>
              </w:rPr>
            </w:pPr>
          </w:p>
        </w:tc>
        <w:tc>
          <w:tcPr>
            <w:tcW w:w="399" w:type="pct"/>
            <w:shd w:val="clear" w:color="auto" w:fill="auto"/>
          </w:tcPr>
          <w:p w:rsidR="002A2043" w:rsidRPr="00733AA4" w:rsidRDefault="002A2043" w:rsidP="00A9301F">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rsidR="002A2043" w:rsidRPr="00535751" w:rsidRDefault="002A2043" w:rsidP="00A9301F">
            <w:pPr>
              <w:pStyle w:val="TAC"/>
              <w:rPr>
                <w:rFonts w:eastAsia="DengXian"/>
              </w:rPr>
            </w:pPr>
            <w:r w:rsidRPr="00535751">
              <w:rPr>
                <w:rFonts w:eastAsia="DengXian"/>
              </w:rPr>
              <w:t>1</w:t>
            </w:r>
          </w:p>
        </w:tc>
        <w:tc>
          <w:tcPr>
            <w:tcW w:w="549" w:type="pct"/>
            <w:shd w:val="clear" w:color="auto" w:fill="auto"/>
          </w:tcPr>
          <w:p w:rsidR="002A2043" w:rsidRPr="00535751" w:rsidRDefault="002A2043" w:rsidP="00A9301F">
            <w:pPr>
              <w:pStyle w:val="TAC"/>
              <w:rPr>
                <w:rFonts w:eastAsia="DengXian"/>
              </w:rPr>
            </w:pPr>
            <w:r w:rsidRPr="00535751">
              <w:rPr>
                <w:rFonts w:eastAsia="DengXian"/>
              </w:rPr>
              <w:t>1</w:t>
            </w:r>
          </w:p>
        </w:tc>
        <w:tc>
          <w:tcPr>
            <w:tcW w:w="580" w:type="pct"/>
            <w:shd w:val="clear" w:color="auto" w:fill="auto"/>
          </w:tcPr>
          <w:p w:rsidR="002A2043" w:rsidRPr="00535751" w:rsidRDefault="002A2043" w:rsidP="00A9301F">
            <w:pPr>
              <w:pStyle w:val="TAC"/>
              <w:rPr>
                <w:rFonts w:eastAsia="DengXian"/>
              </w:rPr>
            </w:pPr>
            <w:r w:rsidRPr="00535751">
              <w:rPr>
                <w:rFonts w:eastAsia="DengXian"/>
              </w:rPr>
              <w:t>FDD</w:t>
            </w:r>
          </w:p>
        </w:tc>
        <w:tc>
          <w:tcPr>
            <w:tcW w:w="720" w:type="pct"/>
            <w:shd w:val="clear" w:color="auto" w:fill="auto"/>
          </w:tcPr>
          <w:p w:rsidR="002A2043" w:rsidRPr="00535751" w:rsidRDefault="002A2043" w:rsidP="00A9301F">
            <w:pPr>
              <w:pStyle w:val="TAC"/>
              <w:rPr>
                <w:rFonts w:eastAsia="DengXian"/>
              </w:rPr>
            </w:pPr>
            <w:r w:rsidRPr="00535751">
              <w:rPr>
                <w:rFonts w:eastAsia="DengXian"/>
              </w:rPr>
              <w:t>Rel-15</w:t>
            </w:r>
          </w:p>
        </w:tc>
        <w:tc>
          <w:tcPr>
            <w:tcW w:w="845" w:type="pct"/>
            <w:tcBorders>
              <w:top w:val="nil"/>
              <w:bottom w:val="single" w:sz="4" w:space="0" w:color="auto"/>
            </w:tcBorders>
            <w:shd w:val="clear" w:color="auto" w:fill="auto"/>
          </w:tcPr>
          <w:p w:rsidR="002A2043" w:rsidRPr="00535751" w:rsidRDefault="002A2043" w:rsidP="00A9301F">
            <w:pPr>
              <w:pStyle w:val="TAC"/>
              <w:rPr>
                <w:rFonts w:eastAsia="DengXian"/>
              </w:rPr>
            </w:pPr>
          </w:p>
        </w:tc>
      </w:tr>
      <w:tr w:rsidR="002A2043" w:rsidRPr="00535751" w:rsidTr="00A9301F">
        <w:trPr>
          <w:jc w:val="center"/>
        </w:trPr>
        <w:tc>
          <w:tcPr>
            <w:tcW w:w="1" w:type="pct"/>
            <w:gridSpan w:val="7"/>
            <w:tcBorders>
              <w:top w:val="nil"/>
            </w:tcBorders>
            <w:shd w:val="clear" w:color="auto" w:fill="auto"/>
          </w:tcPr>
          <w:p w:rsidR="002A2043" w:rsidRPr="00733AA4" w:rsidRDefault="002A2043" w:rsidP="00A9301F">
            <w:pPr>
              <w:pStyle w:val="TAN"/>
              <w:rPr>
                <w:lang w:eastAsia="zh-TW"/>
              </w:rPr>
            </w:pPr>
            <w:r>
              <w:rPr>
                <w:rFonts w:hint="eastAsia"/>
                <w:lang w:eastAsia="zh-TW"/>
              </w:rPr>
              <w:t xml:space="preserve">NOTE 1:  </w:t>
            </w:r>
            <w:r w:rsidRPr="00144BCB">
              <w:rPr>
                <w:lang w:eastAsia="zh-TW"/>
              </w:rPr>
              <w:t>Only single switched UL is supported.</w:t>
            </w:r>
          </w:p>
        </w:tc>
      </w:tr>
    </w:tbl>
    <w:p w:rsidR="002A2043" w:rsidRDefault="002A2043" w:rsidP="002A2043"/>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847" w:rsidRDefault="00CD4847">
      <w:r>
        <w:separator/>
      </w:r>
    </w:p>
  </w:endnote>
  <w:endnote w:type="continuationSeparator" w:id="0">
    <w:p w:rsidR="00CD4847" w:rsidRDefault="00CD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847" w:rsidRDefault="00CD4847">
      <w:r>
        <w:separator/>
      </w:r>
    </w:p>
  </w:footnote>
  <w:footnote w:type="continuationSeparator" w:id="0">
    <w:p w:rsidR="00CD4847" w:rsidRDefault="00CD4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04C"/>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582"/>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A2043"/>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A5F0D"/>
    <w:rsid w:val="003C2829"/>
    <w:rsid w:val="003C5304"/>
    <w:rsid w:val="003C63F1"/>
    <w:rsid w:val="003D7EF1"/>
    <w:rsid w:val="003E1A36"/>
    <w:rsid w:val="003E76F1"/>
    <w:rsid w:val="003F3744"/>
    <w:rsid w:val="003F7617"/>
    <w:rsid w:val="00403AFE"/>
    <w:rsid w:val="00410371"/>
    <w:rsid w:val="004144E4"/>
    <w:rsid w:val="00414657"/>
    <w:rsid w:val="00416D06"/>
    <w:rsid w:val="00417B6C"/>
    <w:rsid w:val="00421532"/>
    <w:rsid w:val="004242F1"/>
    <w:rsid w:val="00427946"/>
    <w:rsid w:val="00431427"/>
    <w:rsid w:val="0043522A"/>
    <w:rsid w:val="004358F3"/>
    <w:rsid w:val="004377A8"/>
    <w:rsid w:val="00440697"/>
    <w:rsid w:val="00444289"/>
    <w:rsid w:val="00444C52"/>
    <w:rsid w:val="00451E1F"/>
    <w:rsid w:val="0046195A"/>
    <w:rsid w:val="00464A7D"/>
    <w:rsid w:val="0046605F"/>
    <w:rsid w:val="00477350"/>
    <w:rsid w:val="00482FC8"/>
    <w:rsid w:val="00484466"/>
    <w:rsid w:val="004A2266"/>
    <w:rsid w:val="004B2A90"/>
    <w:rsid w:val="004B5FD0"/>
    <w:rsid w:val="004B75B7"/>
    <w:rsid w:val="004D039B"/>
    <w:rsid w:val="004D12E1"/>
    <w:rsid w:val="004D2D89"/>
    <w:rsid w:val="004D69FC"/>
    <w:rsid w:val="004D7AB2"/>
    <w:rsid w:val="004E04AE"/>
    <w:rsid w:val="004E11E7"/>
    <w:rsid w:val="004E16C0"/>
    <w:rsid w:val="004E322F"/>
    <w:rsid w:val="004E3535"/>
    <w:rsid w:val="004F332B"/>
    <w:rsid w:val="004F3C38"/>
    <w:rsid w:val="004F48FF"/>
    <w:rsid w:val="004F6457"/>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5FAA"/>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16E"/>
    <w:rsid w:val="00691514"/>
    <w:rsid w:val="00695808"/>
    <w:rsid w:val="006A3A37"/>
    <w:rsid w:val="006B2076"/>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5779A"/>
    <w:rsid w:val="00772824"/>
    <w:rsid w:val="0077605C"/>
    <w:rsid w:val="00777D72"/>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510A"/>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D78BA"/>
    <w:rsid w:val="009E3297"/>
    <w:rsid w:val="009E37A6"/>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3C5E"/>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3725"/>
    <w:rsid w:val="00B675B8"/>
    <w:rsid w:val="00B67B97"/>
    <w:rsid w:val="00B701AC"/>
    <w:rsid w:val="00B72610"/>
    <w:rsid w:val="00B72AF3"/>
    <w:rsid w:val="00B947B9"/>
    <w:rsid w:val="00B968C8"/>
    <w:rsid w:val="00BA1583"/>
    <w:rsid w:val="00BA3EC5"/>
    <w:rsid w:val="00BA51D9"/>
    <w:rsid w:val="00BB5DE3"/>
    <w:rsid w:val="00BB5DFC"/>
    <w:rsid w:val="00BB6B8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4A8"/>
    <w:rsid w:val="00C66BA2"/>
    <w:rsid w:val="00C7004A"/>
    <w:rsid w:val="00C70AA2"/>
    <w:rsid w:val="00C713F7"/>
    <w:rsid w:val="00C755B8"/>
    <w:rsid w:val="00C90437"/>
    <w:rsid w:val="00C95985"/>
    <w:rsid w:val="00CA59FA"/>
    <w:rsid w:val="00CB05D2"/>
    <w:rsid w:val="00CB7B94"/>
    <w:rsid w:val="00CC5026"/>
    <w:rsid w:val="00CC59CC"/>
    <w:rsid w:val="00CC68D0"/>
    <w:rsid w:val="00CD4847"/>
    <w:rsid w:val="00CE4E6D"/>
    <w:rsid w:val="00CE601D"/>
    <w:rsid w:val="00CF335A"/>
    <w:rsid w:val="00D01964"/>
    <w:rsid w:val="00D02B61"/>
    <w:rsid w:val="00D03190"/>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34E7"/>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062EB"/>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837EC-71DB-40F4-9738-74998D6D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525</Words>
  <Characters>2998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2024-05-22T09:45:00Z</dcterms:created>
  <dcterms:modified xsi:type="dcterms:W3CDTF">2024-05-23T05:17:00Z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